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60C5E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2505171</w:t>
      </w:r>
      <w:bookmarkStart w:id="0" w:name="_GoBack"/>
      <w:bookmarkEnd w:id="0"/>
    </w:p>
    <w:p w:rsidR="000B3922" w:rsidRPr="004B0485" w:rsidRDefault="00A6598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499A" w:rsidRPr="00B4499A">
        <w:rPr>
          <w:rFonts w:ascii="Arial" w:hAnsi="Arial" w:cs="Arial"/>
          <w:b/>
        </w:rPr>
        <w:t>pCR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827280" w:rsidRPr="00827280">
        <w:rPr>
          <w:rFonts w:ascii="Arial" w:hAnsi="Arial" w:cs="Arial"/>
          <w:b/>
        </w:rPr>
        <w:t>Update Procedures for Follow-on Command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60C5E">
        <w:rPr>
          <w:rFonts w:ascii="Arial" w:hAnsi="Arial" w:cs="Arial"/>
          <w:i/>
        </w:rPr>
        <w:t xml:space="preserve">updates </w:t>
      </w:r>
      <w:r w:rsidR="00827280">
        <w:rPr>
          <w:rFonts w:ascii="Arial" w:hAnsi="Arial" w:cs="Arial"/>
          <w:i/>
        </w:rPr>
        <w:t>Inventory and Command procedures to</w:t>
      </w:r>
      <w:r w:rsidR="00CB2992">
        <w:rPr>
          <w:rFonts w:ascii="Arial" w:hAnsi="Arial" w:cs="Arial"/>
          <w:i/>
        </w:rPr>
        <w:t xml:space="preserve"> </w:t>
      </w:r>
      <w:r w:rsidR="00827280">
        <w:rPr>
          <w:rFonts w:ascii="Arial" w:hAnsi="Arial" w:cs="Arial"/>
          <w:i/>
        </w:rPr>
        <w:t>address</w:t>
      </w:r>
      <w:r w:rsidR="00CB2992">
        <w:rPr>
          <w:rFonts w:ascii="Arial" w:hAnsi="Arial" w:cs="Arial"/>
          <w:i/>
        </w:rPr>
        <w:t xml:space="preserve"> </w:t>
      </w:r>
      <w:r w:rsidR="00827280">
        <w:rPr>
          <w:rFonts w:ascii="Arial" w:hAnsi="Arial" w:cs="Arial"/>
          <w:i/>
        </w:rPr>
        <w:t xml:space="preserve">the </w:t>
      </w:r>
      <w:r w:rsidR="00CB2992">
        <w:rPr>
          <w:rFonts w:ascii="Arial" w:hAnsi="Arial" w:cs="Arial"/>
          <w:i/>
        </w:rPr>
        <w:t>EN</w:t>
      </w:r>
      <w:r w:rsidR="00827280">
        <w:rPr>
          <w:rFonts w:ascii="Arial" w:hAnsi="Arial" w:cs="Arial"/>
          <w:i/>
        </w:rPr>
        <w:t xml:space="preserve"> regarding follow-on</w:t>
      </w:r>
      <w:r w:rsidR="00827280">
        <w:rPr>
          <w:rFonts w:ascii="Arial" w:eastAsiaTheme="minorEastAsia" w:hAnsi="Arial" w:cs="Arial" w:hint="eastAsia"/>
          <w:i/>
          <w:lang w:eastAsia="zh-CN"/>
        </w:rPr>
        <w:t xml:space="preserve"> Command</w:t>
      </w:r>
      <w:r w:rsidR="00827280">
        <w:rPr>
          <w:rFonts w:ascii="Arial" w:eastAsiaTheme="minorEastAsia" w:hAnsi="Arial" w:cs="Arial"/>
          <w:i/>
          <w:lang w:eastAsia="zh-CN"/>
        </w:rPr>
        <w:t xml:space="preserve"> operation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FE6CE5" w:rsidP="0030747C">
      <w:pPr>
        <w:rPr>
          <w:lang w:eastAsia="zh-CN"/>
        </w:rPr>
      </w:pPr>
      <w:r>
        <w:rPr>
          <w:lang w:eastAsia="zh-CN"/>
        </w:rPr>
        <w:t xml:space="preserve">In </w:t>
      </w:r>
      <w:r w:rsidR="00A6598C">
        <w:rPr>
          <w:lang w:eastAsia="zh-CN"/>
        </w:rPr>
        <w:t xml:space="preserve">clause </w:t>
      </w:r>
      <w:r w:rsidR="00A9424A">
        <w:rPr>
          <w:lang w:eastAsia="zh-CN"/>
        </w:rPr>
        <w:t>6.2.2</w:t>
      </w:r>
      <w:r w:rsidR="00A6598C">
        <w:rPr>
          <w:lang w:eastAsia="zh-CN"/>
        </w:rPr>
        <w:t xml:space="preserve"> of </w:t>
      </w:r>
      <w:r>
        <w:rPr>
          <w:lang w:eastAsia="zh-CN"/>
        </w:rPr>
        <w:t>TS 23.36</w:t>
      </w:r>
      <w:r w:rsidR="00A6598C">
        <w:rPr>
          <w:lang w:eastAsia="zh-CN"/>
        </w:rPr>
        <w:t>9</w:t>
      </w:r>
      <w:r>
        <w:rPr>
          <w:lang w:eastAsia="zh-CN"/>
        </w:rPr>
        <w:t xml:space="preserve">, there </w:t>
      </w:r>
      <w:r w:rsidR="00A9424A">
        <w:rPr>
          <w:lang w:eastAsia="zh-CN"/>
        </w:rPr>
        <w:t>is</w:t>
      </w:r>
      <w:r>
        <w:rPr>
          <w:lang w:eastAsia="zh-CN"/>
        </w:rPr>
        <w:t xml:space="preserve"> </w:t>
      </w:r>
      <w:r w:rsidR="00A6598C">
        <w:rPr>
          <w:lang w:eastAsia="zh-CN"/>
        </w:rPr>
        <w:t>following</w:t>
      </w:r>
      <w:r>
        <w:rPr>
          <w:lang w:eastAsia="zh-CN"/>
        </w:rPr>
        <w:t xml:space="preserve"> EN r</w:t>
      </w:r>
      <w:r w:rsidR="0082655C">
        <w:rPr>
          <w:lang w:eastAsia="zh-CN"/>
        </w:rPr>
        <w:t xml:space="preserve">egarding </w:t>
      </w:r>
      <w:r w:rsidR="00A9424A">
        <w:rPr>
          <w:lang w:eastAsia="zh-CN"/>
        </w:rPr>
        <w:t>follow up command indication in the Inventory Request</w:t>
      </w:r>
      <w:r w:rsidR="00D17140">
        <w:rPr>
          <w:rFonts w:eastAsiaTheme="minorEastAsia"/>
          <w:lang w:eastAsia="zh-CN"/>
        </w:rPr>
        <w:t>:</w:t>
      </w:r>
      <w:r w:rsidR="0082655C">
        <w:rPr>
          <w:lang w:eastAsia="zh-CN"/>
        </w:rPr>
        <w:t xml:space="preserve"> </w:t>
      </w:r>
    </w:p>
    <w:p w:rsidR="00A9424A" w:rsidRPr="00A9424A" w:rsidRDefault="00A9424A" w:rsidP="00A9424A">
      <w:pPr>
        <w:pStyle w:val="EditorsNote"/>
        <w:rPr>
          <w:i/>
        </w:rPr>
      </w:pPr>
      <w:r w:rsidRPr="00A9424A">
        <w:rPr>
          <w:i/>
        </w:rPr>
        <w:t>Editor's note:</w:t>
      </w:r>
      <w:r w:rsidRPr="00A9424A">
        <w:rPr>
          <w:i/>
        </w:rPr>
        <w:tab/>
        <w:t xml:space="preserve">Whether the Inventory Request sent to </w:t>
      </w:r>
      <w:r w:rsidRPr="00A9424A">
        <w:rPr>
          <w:rFonts w:eastAsiaTheme="minorEastAsia" w:hint="eastAsia"/>
          <w:i/>
          <w:lang w:eastAsia="zh-CN"/>
        </w:rPr>
        <w:t>NG-</w:t>
      </w:r>
      <w:r w:rsidRPr="00A9424A">
        <w:rPr>
          <w:i/>
        </w:rPr>
        <w:t>RAN includes indication about whether there will be a follow up command or not needs to be determined.</w:t>
      </w:r>
    </w:p>
    <w:p w:rsidR="00D17140" w:rsidRDefault="00D17140" w:rsidP="0030747C">
      <w:pPr>
        <w:rPr>
          <w:lang w:eastAsia="zh-CN"/>
        </w:rPr>
      </w:pPr>
    </w:p>
    <w:p w:rsidR="00FE6CE5" w:rsidRDefault="00A6598C" w:rsidP="0030747C">
      <w:pPr>
        <w:rPr>
          <w:rFonts w:eastAsia="MS Mincho"/>
        </w:rPr>
      </w:pPr>
      <w:r>
        <w:rPr>
          <w:lang w:eastAsia="zh-CN"/>
        </w:rPr>
        <w:t xml:space="preserve">Based on the LS from </w:t>
      </w:r>
      <w:r w:rsidR="00D17140">
        <w:rPr>
          <w:lang w:eastAsia="zh-CN"/>
        </w:rPr>
        <w:t>RAN3</w:t>
      </w:r>
      <w:r>
        <w:rPr>
          <w:lang w:eastAsia="zh-CN"/>
        </w:rPr>
        <w:t xml:space="preserve"> (</w:t>
      </w:r>
      <w:r w:rsidR="00827280" w:rsidRPr="00697CC4">
        <w:rPr>
          <w:lang w:eastAsia="zh-CN"/>
        </w:rPr>
        <w:t>S2-2504523</w:t>
      </w:r>
      <w:r w:rsidR="00827280">
        <w:rPr>
          <w:rFonts w:eastAsiaTheme="minorEastAsia" w:hint="eastAsia"/>
          <w:lang w:eastAsia="zh-CN"/>
        </w:rPr>
        <w:t>/</w:t>
      </w:r>
      <w:r w:rsidRPr="00A6598C">
        <w:rPr>
          <w:rFonts w:hint="eastAsia"/>
          <w:lang w:eastAsia="zh-CN"/>
        </w:rPr>
        <w:t>R</w:t>
      </w:r>
      <w:r w:rsidRPr="00A6598C">
        <w:rPr>
          <w:lang w:eastAsia="zh-CN"/>
        </w:rPr>
        <w:t>3-252481</w:t>
      </w:r>
      <w:r>
        <w:rPr>
          <w:lang w:eastAsia="zh-CN"/>
        </w:rPr>
        <w:t>), RAN3</w:t>
      </w:r>
      <w:r w:rsidR="00D17140">
        <w:rPr>
          <w:lang w:eastAsia="zh-CN"/>
        </w:rPr>
        <w:t xml:space="preserve"> has reached the following work</w:t>
      </w:r>
      <w:r w:rsidR="00742044">
        <w:rPr>
          <w:lang w:eastAsia="zh-CN"/>
        </w:rPr>
        <w:t>ing</w:t>
      </w:r>
      <w:r w:rsidR="00D17140">
        <w:rPr>
          <w:lang w:eastAsia="zh-CN"/>
        </w:rPr>
        <w:t xml:space="preserve"> </w:t>
      </w:r>
      <w:r>
        <w:rPr>
          <w:lang w:eastAsia="zh-CN"/>
        </w:rPr>
        <w:t>agreement</w:t>
      </w:r>
      <w:r w:rsidR="00D17140">
        <w:rPr>
          <w:lang w:eastAsia="zh-CN"/>
        </w:rPr>
        <w:t xml:space="preserve"> regarding </w:t>
      </w:r>
      <w:r w:rsidR="00A9424A">
        <w:rPr>
          <w:lang w:eastAsia="zh-CN"/>
        </w:rPr>
        <w:t>follow-up command indication</w:t>
      </w:r>
      <w:r w:rsidR="00D17140">
        <w:rPr>
          <w:lang w:eastAsia="zh-CN"/>
        </w:rPr>
        <w:t>.</w:t>
      </w:r>
    </w:p>
    <w:p w:rsidR="00A9424A" w:rsidRPr="00A9424A" w:rsidRDefault="00A9424A" w:rsidP="00A9424A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rFonts w:ascii="Arial" w:hAnsi="Arial" w:cs="Arial"/>
          <w:i/>
          <w:lang w:eastAsia="zh-CN"/>
        </w:rPr>
      </w:pPr>
      <w:r w:rsidRPr="00A9424A">
        <w:rPr>
          <w:rFonts w:ascii="Arial" w:hAnsi="Arial" w:cs="Arial"/>
          <w:i/>
          <w:lang w:eastAsia="zh-CN"/>
        </w:rPr>
        <w:t xml:space="preserve">Introduce a “follow-on command indication” in the AIOTF information </w:t>
      </w:r>
      <w:proofErr w:type="spellStart"/>
      <w:r w:rsidRPr="00A9424A">
        <w:rPr>
          <w:rFonts w:ascii="Arial" w:hAnsi="Arial" w:cs="Arial"/>
          <w:i/>
          <w:lang w:eastAsia="zh-CN"/>
        </w:rPr>
        <w:t>container</w:t>
      </w:r>
      <w:proofErr w:type="spellEnd"/>
      <w:r w:rsidRPr="00A9424A">
        <w:rPr>
          <w:rFonts w:ascii="Arial" w:hAnsi="Arial" w:cs="Arial"/>
          <w:i/>
          <w:lang w:eastAsia="zh-CN"/>
        </w:rPr>
        <w:t xml:space="preserve"> in the Inventory Request message.</w:t>
      </w:r>
    </w:p>
    <w:p w:rsidR="00A9424A" w:rsidRPr="00A9424A" w:rsidRDefault="00A9424A" w:rsidP="00A9424A">
      <w:pPr>
        <w:pStyle w:val="a4"/>
        <w:numPr>
          <w:ilvl w:val="0"/>
          <w:numId w:val="41"/>
        </w:numPr>
        <w:tabs>
          <w:tab w:val="clear" w:pos="4153"/>
          <w:tab w:val="clear" w:pos="8306"/>
        </w:tabs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lang w:eastAsia="zh-CN"/>
        </w:rPr>
      </w:pPr>
      <w:r w:rsidRPr="00A9424A">
        <w:rPr>
          <w:rFonts w:ascii="Arial" w:hAnsi="Arial" w:cs="Arial"/>
          <w:i/>
          <w:lang w:eastAsia="zh-CN"/>
        </w:rPr>
        <w:t>RAN3 agreed to introduce per-session per-device device context (“RAN NGAP Device ID”).</w:t>
      </w:r>
    </w:p>
    <w:p w:rsidR="00A9424A" w:rsidRPr="00A9424A" w:rsidRDefault="00A9424A" w:rsidP="00A9424A">
      <w:pPr>
        <w:pStyle w:val="a4"/>
        <w:numPr>
          <w:ilvl w:val="1"/>
          <w:numId w:val="41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lang w:eastAsia="zh-CN"/>
        </w:rPr>
      </w:pPr>
      <w:r w:rsidRPr="00A9424A">
        <w:rPr>
          <w:rFonts w:ascii="Arial" w:hAnsi="Arial" w:cs="Arial"/>
          <w:i/>
          <w:lang w:eastAsia="zh-CN"/>
        </w:rPr>
        <w:t xml:space="preserve">Upon receiving the “follow-on command indication”, the </w:t>
      </w:r>
      <w:proofErr w:type="spellStart"/>
      <w:r w:rsidRPr="00A9424A">
        <w:rPr>
          <w:rFonts w:ascii="Arial" w:hAnsi="Arial" w:cs="Arial"/>
          <w:i/>
          <w:lang w:eastAsia="zh-CN"/>
        </w:rPr>
        <w:t>gNB</w:t>
      </w:r>
      <w:proofErr w:type="spellEnd"/>
      <w:r w:rsidRPr="00A9424A">
        <w:rPr>
          <w:rFonts w:ascii="Arial" w:hAnsi="Arial" w:cs="Arial"/>
          <w:i/>
          <w:lang w:eastAsia="zh-CN"/>
        </w:rPr>
        <w:t xml:space="preserve"> allocates for each device a “RAN NGAP Device ID” and provides it in the AIOTF information </w:t>
      </w:r>
      <w:proofErr w:type="spellStart"/>
      <w:r w:rsidRPr="00A9424A">
        <w:rPr>
          <w:rFonts w:ascii="Arial" w:hAnsi="Arial" w:cs="Arial"/>
          <w:i/>
          <w:lang w:eastAsia="zh-CN"/>
        </w:rPr>
        <w:t>container</w:t>
      </w:r>
      <w:proofErr w:type="spellEnd"/>
      <w:r w:rsidRPr="00A9424A">
        <w:rPr>
          <w:rFonts w:ascii="Arial" w:hAnsi="Arial" w:cs="Arial"/>
          <w:i/>
          <w:lang w:eastAsia="zh-CN"/>
        </w:rPr>
        <w:t xml:space="preserve"> in the Inventory Report message.</w:t>
      </w:r>
    </w:p>
    <w:p w:rsidR="00071067" w:rsidRPr="00071067" w:rsidRDefault="00071067" w:rsidP="00071067">
      <w:pPr>
        <w:pStyle w:val="a4"/>
        <w:numPr>
          <w:ilvl w:val="1"/>
          <w:numId w:val="41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lang w:eastAsia="zh-CN"/>
        </w:rPr>
      </w:pPr>
      <w:r w:rsidRPr="00071067">
        <w:rPr>
          <w:rFonts w:ascii="Arial" w:hAnsi="Arial" w:cs="Arial"/>
          <w:i/>
          <w:lang w:eastAsia="zh-CN"/>
        </w:rPr>
        <w:t>The “RAN NGAP Device ID” is included in the AIOTF information container of each Command related NGAP message.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RAN3 </w:t>
      </w:r>
      <w:r w:rsidR="00A6598C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>, i</w:t>
      </w:r>
      <w:r w:rsidR="00D17140">
        <w:rPr>
          <w:rFonts w:eastAsiaTheme="minorEastAsia"/>
          <w:lang w:eastAsia="zh-CN"/>
        </w:rPr>
        <w:t xml:space="preserve">t is proposed to remove the EN and add the description </w:t>
      </w:r>
      <w:r w:rsidR="00A9424A">
        <w:rPr>
          <w:rFonts w:eastAsiaTheme="minorEastAsia"/>
          <w:lang w:eastAsia="zh-CN"/>
        </w:rPr>
        <w:t xml:space="preserve">for </w:t>
      </w:r>
      <w:r w:rsidR="00A9424A" w:rsidRPr="00A9424A">
        <w:rPr>
          <w:rFonts w:eastAsiaTheme="minorEastAsia"/>
          <w:lang w:eastAsia="zh-CN"/>
        </w:rPr>
        <w:t>“follow-on command indication” and “RAN NGAP Device ID”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A5CB0" w:rsidRDefault="005A5CB0" w:rsidP="005A5CB0">
      <w:pPr>
        <w:pStyle w:val="3"/>
        <w:rPr>
          <w:lang w:val="en-US" w:eastAsia="zh-CN"/>
        </w:rPr>
      </w:pPr>
      <w:bookmarkStart w:id="1" w:name="_Toc191462391"/>
      <w:bookmarkStart w:id="2" w:name="_Toc195709910"/>
      <w:bookmarkStart w:id="3" w:name="_Toc326248711"/>
      <w:bookmarkStart w:id="4" w:name="_Toc22214911"/>
      <w:bookmarkStart w:id="5" w:name="_Toc510604409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1"/>
      <w:bookmarkEnd w:id="2"/>
    </w:p>
    <w:p w:rsidR="005A5CB0" w:rsidRDefault="005A5CB0" w:rsidP="005A5CB0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:rsidR="005A5CB0" w:rsidRPr="008030A0" w:rsidRDefault="005A5CB0" w:rsidP="005A5CB0">
      <w:r>
        <w:lastRenderedPageBreak/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6" w:name="_MON_1804348619"/>
    <w:bookmarkEnd w:id="6"/>
    <w:p w:rsidR="005A5CB0" w:rsidRPr="00E710B4" w:rsidRDefault="005A5CB0" w:rsidP="005A5CB0">
      <w:pPr>
        <w:pStyle w:val="TH"/>
        <w:rPr>
          <w:rFonts w:eastAsia="宋体"/>
          <w:lang w:val="en-US" w:eastAsia="zh-CN"/>
        </w:rPr>
      </w:pPr>
      <w:r w:rsidRPr="001C5DF0">
        <w:rPr>
          <w:rFonts w:eastAsia="宋体"/>
          <w:lang w:val="en-US" w:eastAsia="zh-CN"/>
        </w:rPr>
        <w:object w:dxaOrig="9250" w:dyaOrig="8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5pt;height:404.9pt" o:ole="">
            <v:imagedata r:id="rId8" o:title=""/>
          </v:shape>
          <o:OLEObject Type="Embed" ProgID="Word.Document.12" ShapeID="_x0000_i1025" DrawAspect="Content" ObjectID="_1808319005" r:id="rId9">
            <o:FieldCodes>\s</o:FieldCodes>
          </o:OLEObject>
        </w:object>
      </w:r>
    </w:p>
    <w:p w:rsidR="005A5CB0" w:rsidRPr="00E710B4" w:rsidRDefault="005A5CB0" w:rsidP="005A5CB0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:rsidR="005A5CB0" w:rsidRDefault="005A5CB0" w:rsidP="005A5CB0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t xml:space="preserve"> service operation request to the NEF.</w:t>
      </w:r>
    </w:p>
    <w:p w:rsidR="005A5CB0" w:rsidRPr="001C5DF0" w:rsidRDefault="005A5CB0" w:rsidP="005A5CB0">
      <w:pPr>
        <w:pStyle w:val="B1"/>
      </w:pPr>
      <w:r w:rsidRPr="001C5DF0">
        <w:tab/>
        <w:t xml:space="preserve">The External Target Area information is </w:t>
      </w:r>
      <w:r w:rsidRPr="00E14C06">
        <w:t>specified</w:t>
      </w:r>
      <w:r w:rsidRPr="001C5DF0">
        <w:t xml:space="preserve"> in clause</w:t>
      </w:r>
      <w:r>
        <w:t> </w:t>
      </w:r>
      <w:r w:rsidRPr="001C5DF0">
        <w:t>5.3.</w:t>
      </w:r>
    </w:p>
    <w:p w:rsidR="005A5CB0" w:rsidRPr="001C5DF0" w:rsidRDefault="005A5CB0" w:rsidP="005A5CB0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等线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:rsidR="005A5CB0" w:rsidRPr="008030A0" w:rsidRDefault="005A5CB0" w:rsidP="005A5CB0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:rsidR="005A5CB0" w:rsidRPr="008030A0" w:rsidRDefault="005A5CB0" w:rsidP="005A5CB0">
      <w:pPr>
        <w:pStyle w:val="EditorsNote"/>
      </w:pPr>
      <w:r w:rsidRPr="008030A0">
        <w:t>Editor's note:</w:t>
      </w:r>
      <w:r w:rsidRPr="008030A0">
        <w:tab/>
        <w:t>The parameters for the inventory service operation need further definition.</w:t>
      </w:r>
    </w:p>
    <w:p w:rsidR="005A5CB0" w:rsidRPr="00E14C06" w:rsidRDefault="005A5CB0" w:rsidP="005A5CB0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:rsidR="005A5CB0" w:rsidRPr="00E710B4" w:rsidRDefault="005A5CB0" w:rsidP="005A5CB0">
      <w:pPr>
        <w:pStyle w:val="B1"/>
      </w:pPr>
      <w:r w:rsidRPr="001C5DF0">
        <w:tab/>
        <w:t>The NEF determines the Target Area information,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</w:p>
    <w:p w:rsidR="005A5CB0" w:rsidRPr="00E710B4" w:rsidRDefault="005A5CB0" w:rsidP="005A5CB0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等线"/>
          <w:lang w:eastAsia="zh-CN"/>
        </w:rPr>
        <w:t>Naiotf_</w:t>
      </w:r>
      <w:r w:rsidRPr="00E710B4">
        <w:rPr>
          <w:rFonts w:eastAsia="宋体"/>
        </w:rPr>
        <w:t>AIoT_</w:t>
      </w:r>
      <w:proofErr w:type="gramStart"/>
      <w:r w:rsidRPr="00E710B4">
        <w:rPr>
          <w:rFonts w:eastAsia="宋体"/>
        </w:rPr>
        <w:t>Inventory</w:t>
      </w:r>
      <w:proofErr w:type="spellEnd"/>
      <w:r w:rsidRPr="00E710B4">
        <w:rPr>
          <w:rFonts w:eastAsia="宋体"/>
        </w:rPr>
        <w:t>(</w:t>
      </w:r>
      <w:proofErr w:type="gramEnd"/>
      <w:r w:rsidRPr="00E710B4">
        <w:t>AF ID,</w:t>
      </w:r>
      <w:r>
        <w:t> 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rPr>
          <w:rFonts w:eastAsia="等线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:rsidR="005A5CB0" w:rsidRPr="00E710B4" w:rsidRDefault="005A5CB0" w:rsidP="005A5CB0">
      <w:pPr>
        <w:pStyle w:val="B1"/>
      </w:pPr>
      <w:r w:rsidRPr="00E710B4">
        <w:lastRenderedPageBreak/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:rsidR="005A5CB0" w:rsidRDefault="005A5CB0" w:rsidP="005A5CB0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:rsidR="005A5CB0" w:rsidRPr="00E710B4" w:rsidRDefault="005A5CB0" w:rsidP="005A5CB0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:rsidR="005A5CB0" w:rsidRPr="00E710B4" w:rsidRDefault="005A5CB0" w:rsidP="005A5CB0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:rsidR="005A5CB0" w:rsidRDefault="005A5CB0" w:rsidP="005A5CB0">
      <w:pPr>
        <w:pStyle w:val="B1"/>
      </w:pPr>
      <w:r>
        <w:tab/>
        <w:t xml:space="preserve">The AIOTF may also use the last serving Reader to assist with determining which Readers to use for </w:t>
      </w:r>
      <w:proofErr w:type="gramStart"/>
      <w:r>
        <w:t>an</w:t>
      </w:r>
      <w:proofErr w:type="gramEnd"/>
      <w:r>
        <w:t xml:space="preserve">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:rsidR="005A5CB0" w:rsidRDefault="005A5CB0" w:rsidP="005A5CB0">
      <w:pPr>
        <w:pStyle w:val="B1"/>
      </w:pPr>
      <w:r>
        <w:tab/>
        <w:t>The AIOTF determines assistance information as described in clause 5.4.</w:t>
      </w:r>
    </w:p>
    <w:p w:rsidR="005A5CB0" w:rsidRDefault="005A5CB0" w:rsidP="005A5CB0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:rsidR="005A5CB0" w:rsidRDefault="005A5CB0" w:rsidP="005A5CB0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:rsidR="005A5CB0" w:rsidRDefault="005A5CB0" w:rsidP="005A5CB0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RAN.</w:t>
      </w:r>
    </w:p>
    <w:p w:rsidR="005A5CB0" w:rsidDel="005A5CB0" w:rsidRDefault="005A5CB0" w:rsidP="005A5CB0">
      <w:pPr>
        <w:pStyle w:val="EditorsNote"/>
        <w:rPr>
          <w:del w:id="7" w:author="ZTE" w:date="2025-05-02T11:13:00Z"/>
        </w:rPr>
      </w:pPr>
      <w:del w:id="8" w:author="ZTE" w:date="2025-05-02T11:13:00Z">
        <w:r w:rsidDel="005A5CB0">
          <w:delText>Editor's note:</w:delText>
        </w:r>
        <w:r w:rsidDel="005A5CB0">
          <w:tab/>
          <w:delText xml:space="preserve">Whether the Inventory Request sent to </w:delText>
        </w:r>
        <w:r w:rsidDel="005A5CB0">
          <w:rPr>
            <w:rFonts w:eastAsiaTheme="minorEastAsia" w:hint="eastAsia"/>
            <w:lang w:eastAsia="zh-CN"/>
          </w:rPr>
          <w:delText>NG-</w:delText>
        </w:r>
        <w:r w:rsidDel="005A5CB0">
          <w:delText>RAN includes indication about whether there will be a follow up command or not needs to be determined.</w:delText>
        </w:r>
      </w:del>
    </w:p>
    <w:p w:rsidR="005A5CB0" w:rsidRDefault="005A5CB0" w:rsidP="005A5CB0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accordingly.</w:t>
      </w:r>
    </w:p>
    <w:p w:rsidR="005A5CB0" w:rsidRDefault="005A5CB0" w:rsidP="005A5CB0">
      <w:pPr>
        <w:pStyle w:val="B1"/>
      </w:pPr>
      <w:r>
        <w:t>9.</w:t>
      </w:r>
      <w:r>
        <w:tab/>
        <w:t>Upon reception of the Inventory Request message from the AIOTF, the RAN Reader(s) will execute the inventory operation.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:rsidR="005A5CB0" w:rsidRDefault="005A5CB0" w:rsidP="005A5CB0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:rsidR="005A5CB0" w:rsidRDefault="005A5CB0" w:rsidP="005A5CB0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:rsidR="005A5CB0" w:rsidRPr="00E710B4" w:rsidRDefault="005A5CB0" w:rsidP="005A5CB0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:rsidR="005A5CB0" w:rsidRPr="001C5DF0" w:rsidRDefault="005A5CB0" w:rsidP="005A5CB0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  <w:r w:rsidRPr="001C5DF0">
        <w:t xml:space="preserve"> 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:rsidR="005A5CB0" w:rsidRPr="001C5DF0" w:rsidRDefault="005A5CB0" w:rsidP="005A5CB0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:rsidR="005A5CB0" w:rsidRDefault="005A5CB0" w:rsidP="005A5CB0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:rsidR="005A5CB0" w:rsidRPr="001C5DF0" w:rsidRDefault="005A5CB0" w:rsidP="005A5CB0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complete.</w:t>
      </w:r>
    </w:p>
    <w:p w:rsidR="005A5CB0" w:rsidRPr="008030A0" w:rsidRDefault="005A5CB0" w:rsidP="005A5CB0">
      <w:pPr>
        <w:pStyle w:val="EditorsNote"/>
      </w:pPr>
      <w:r>
        <w:t>Editor's note:</w:t>
      </w:r>
      <w:r>
        <w:tab/>
        <w:t>The details how interactions between NG-RAN and AIOTF to indicate no further Inventory Reports will be sent and completion of the procedure need to be aligned with RAN.</w:t>
      </w:r>
    </w:p>
    <w:p w:rsidR="005A5CB0" w:rsidRDefault="005A5CB0" w:rsidP="005A5CB0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:rsidR="005A5CB0" w:rsidRDefault="005A5CB0" w:rsidP="005A5CB0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 xml:space="preserve">Permanent </w:t>
      </w:r>
      <w:r w:rsidRPr="001C5DF0">
        <w:lastRenderedPageBreak/>
        <w:t>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:rsidR="005A5CB0" w:rsidRDefault="005A5CB0" w:rsidP="00784AAC"/>
    <w:p w:rsidR="005A5CB0" w:rsidRDefault="005A5CB0" w:rsidP="005A5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>Next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4B0B85" w:rsidRDefault="004B0B85" w:rsidP="004B0B85">
      <w:pPr>
        <w:pStyle w:val="3"/>
        <w:rPr>
          <w:lang w:eastAsia="zh-CN"/>
        </w:rPr>
      </w:pPr>
      <w:bookmarkStart w:id="9" w:name="_Toc191462392"/>
      <w:bookmarkStart w:id="10" w:name="_Toc195709911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9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0"/>
    </w:p>
    <w:p w:rsidR="005A5CB0" w:rsidRDefault="005A5CB0" w:rsidP="005A5CB0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Additional information in the steps, parameters, and their naming throughout the procedures requires alignment with other clauses and references adding as required.</w:t>
      </w:r>
    </w:p>
    <w:p w:rsidR="005A5CB0" w:rsidRDefault="005A5CB0" w:rsidP="005A5CB0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Alignment is required for how to document and describe Direct Connectivity and Indirect Connectivity options in the procedures.</w:t>
      </w:r>
    </w:p>
    <w:p w:rsidR="005A5CB0" w:rsidRDefault="005A5CB0" w:rsidP="005A5CB0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:rsidR="005A5CB0" w:rsidRPr="008030A0" w:rsidRDefault="005A5CB0" w:rsidP="005A5CB0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:rsidR="005A5CB0" w:rsidRPr="00A32D4E" w:rsidRDefault="005A5CB0" w:rsidP="005A5CB0">
      <w:pPr>
        <w:pStyle w:val="TH"/>
        <w:rPr>
          <w:rFonts w:ascii="宋体" w:eastAsia="宋体" w:hAnsi="宋体" w:cs="宋体"/>
          <w:sz w:val="24"/>
          <w:szCs w:val="24"/>
          <w:lang w:val="en-US" w:eastAsia="zh-CN"/>
        </w:rPr>
      </w:pPr>
      <w:r w:rsidRPr="00A32D4E">
        <w:object w:dxaOrig="9880" w:dyaOrig="8870">
          <v:shape id="_x0000_i1026" type="#_x0000_t75" style="width:481.55pt;height:432.7pt" o:ole="">
            <v:imagedata r:id="rId10" o:title=""/>
          </v:shape>
          <o:OLEObject Type="Embed" ProgID="Visio.Drawing.15" ShapeID="_x0000_i1026" DrawAspect="Content" ObjectID="_1808319006" r:id="rId11"/>
        </w:object>
      </w:r>
    </w:p>
    <w:p w:rsidR="005A5CB0" w:rsidRPr="00424F79" w:rsidRDefault="005A5CB0" w:rsidP="005A5CB0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:rsidR="005A5CB0" w:rsidRDefault="005A5CB0" w:rsidP="005A5CB0">
      <w:pPr>
        <w:pStyle w:val="B1"/>
      </w:pPr>
      <w:r>
        <w:lastRenderedPageBreak/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lang w:eastAsia="zh-CN"/>
        </w:rPr>
        <w:t>,</w:t>
      </w:r>
      <w:r>
        <w:t> [External Target Area information]</w:t>
      </w:r>
      <w:proofErr w:type="gramStart"/>
      <w:r>
        <w:t>,</w:t>
      </w:r>
      <w:r w:rsidDel="0008379F">
        <w:t xml:space="preserve"> </w:t>
      </w:r>
      <w:r>
        <w:t> [</w:t>
      </w:r>
      <w:proofErr w:type="gramEnd"/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proofErr w:type="spellStart"/>
      <w:r>
        <w:t>AIoT</w:t>
      </w:r>
      <w:proofErr w:type="spellEnd"/>
      <w:r>
        <w:t xml:space="preserve"> data)</w:t>
      </w:r>
      <w:r w:rsidRPr="005D7B96">
        <w:t xml:space="preserve"> </w:t>
      </w:r>
      <w:r>
        <w:t>message to NEF.</w:t>
      </w:r>
    </w:p>
    <w:p w:rsidR="005A5CB0" w:rsidRDefault="005A5CB0" w:rsidP="005A5CB0">
      <w:pPr>
        <w:pStyle w:val="EditorsNote"/>
      </w:pPr>
      <w:r>
        <w:t>Editor's note:</w:t>
      </w:r>
      <w:r>
        <w:tab/>
        <w:t xml:space="preserve">It is FFS whether and how to structure the </w:t>
      </w:r>
      <w:proofErr w:type="spellStart"/>
      <w:r>
        <w:t>AIoT</w:t>
      </w:r>
      <w:proofErr w:type="spellEnd"/>
      <w:r>
        <w:t xml:space="preserve"> data if the Command Type is Read, Write or Disable.</w:t>
      </w:r>
    </w:p>
    <w:p w:rsidR="005A5CB0" w:rsidRDefault="005A5CB0" w:rsidP="005A5CB0">
      <w:pPr>
        <w:pStyle w:val="B1"/>
      </w:pPr>
      <w:r>
        <w:tab/>
        <w:t xml:space="preserve">The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t xml:space="preserve"> may include one or more </w:t>
      </w:r>
      <w:proofErr w:type="spellStart"/>
      <w:r>
        <w:t>AIoT</w:t>
      </w:r>
      <w:proofErr w:type="spellEnd"/>
      <w:r>
        <w:t xml:space="preserve"> Device ID(s) or the filtering information which is used to associate with multiple </w:t>
      </w:r>
      <w:proofErr w:type="spellStart"/>
      <w:r>
        <w:t>AIoT</w:t>
      </w:r>
      <w:proofErr w:type="spellEnd"/>
      <w:r>
        <w:t xml:space="preserve"> devices.</w:t>
      </w:r>
    </w:p>
    <w:p w:rsidR="005A5CB0" w:rsidRDefault="005A5CB0" w:rsidP="005A5CB0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 xml:space="preserve">. If no AIOTF can be selected, the NEF rejects the </w:t>
      </w:r>
      <w:proofErr w:type="spellStart"/>
      <w:r>
        <w:t>AIoT</w:t>
      </w:r>
      <w:proofErr w:type="spellEnd"/>
      <w:r>
        <w:t xml:space="preserve"> Command request with an appropriate cause code</w:t>
      </w:r>
      <w:r w:rsidRPr="00C1173E">
        <w:t xml:space="preserve"> </w:t>
      </w:r>
      <w:r>
        <w:t>and step 6 is performed before ending the procedure.</w:t>
      </w:r>
    </w:p>
    <w:p w:rsidR="005A5CB0" w:rsidRDefault="005A5CB0" w:rsidP="005A5CB0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rFonts w:hint="eastAsia"/>
          <w:lang w:eastAsia="zh-CN"/>
        </w:rPr>
        <w:t>,</w:t>
      </w:r>
      <w:r>
        <w:t> [Target area information]</w:t>
      </w:r>
      <w:proofErr w:type="gramStart"/>
      <w:r>
        <w:t>,</w:t>
      </w:r>
      <w:r w:rsidDel="00F24D78">
        <w:t xml:space="preserve"> </w:t>
      </w:r>
      <w:r>
        <w:t>,</w:t>
      </w:r>
      <w:proofErr w:type="gramEnd"/>
      <w:r>
        <w:t xml:space="preserve"> [Approximate number of </w:t>
      </w:r>
      <w:proofErr w:type="spellStart"/>
      <w:r>
        <w:t>AIoT</w:t>
      </w:r>
      <w:proofErr w:type="spellEnd"/>
      <w:r>
        <w:t xml:space="preserve"> Devices], [Approximate D2R message size], </w:t>
      </w:r>
      <w:proofErr w:type="spellStart"/>
      <w:r>
        <w:t>AIoT</w:t>
      </w:r>
      <w:proofErr w:type="spellEnd"/>
      <w:r>
        <w:t xml:space="preserve"> data) message to the selected AIOTF.</w:t>
      </w:r>
    </w:p>
    <w:p w:rsidR="005A5CB0" w:rsidRDefault="005A5CB0" w:rsidP="005A5CB0">
      <w:pPr>
        <w:pStyle w:val="B1"/>
      </w:pPr>
      <w:r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eastAsiaTheme="minorEastAsia" w:hint="eastAsia"/>
          <w:lang w:eastAsia="zh-CN"/>
        </w:rPr>
        <w:t>NG-</w:t>
      </w:r>
      <w:r>
        <w:t xml:space="preserve">RAN or RAN Reader can be selected, the AIOTF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:rsidR="005A5CB0" w:rsidRDefault="005A5CB0" w:rsidP="005A5CB0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:rsidR="005A5CB0" w:rsidRDefault="005A5CB0" w:rsidP="005A5CB0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5.4.</w:t>
      </w:r>
    </w:p>
    <w:p w:rsidR="005A5CB0" w:rsidRDefault="005A5CB0" w:rsidP="005A5CB0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:rsidR="005A5CB0" w:rsidRPr="00B0564A" w:rsidRDefault="005A5CB0" w:rsidP="005A5CB0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:rsidR="005A5CB0" w:rsidRDefault="005A5CB0" w:rsidP="005A5CB0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:rsidR="005A5CB0" w:rsidRDefault="005A5CB0" w:rsidP="005A5CB0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:rsidR="005A5CB0" w:rsidRPr="00976108" w:rsidRDefault="005A5CB0" w:rsidP="005A5CB0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del w:id="11" w:author="ZTE" w:date="2025-05-02T11:27:00Z">
        <w:r w:rsidRPr="00424F79" w:rsidDel="00AF50EA">
          <w:delText xml:space="preserve">step11 </w:delText>
        </w:r>
      </w:del>
      <w:ins w:id="12" w:author="ZTE" w:date="2025-05-02T11:27:00Z">
        <w:r w:rsidR="00AF50EA" w:rsidRPr="00424F79">
          <w:t>step1</w:t>
        </w:r>
        <w:r w:rsidR="00AF50EA">
          <w:t>2</w:t>
        </w:r>
        <w:r w:rsidR="00AF50EA" w:rsidRPr="00424F79">
          <w:t xml:space="preserve"> </w:t>
        </w:r>
      </w:ins>
      <w:r w:rsidRPr="00424F79">
        <w:t>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:rsidR="005A5CB0" w:rsidRPr="00424F79" w:rsidRDefault="005A5CB0" w:rsidP="005A5CB0">
      <w:pPr>
        <w:pStyle w:val="B2"/>
        <w:rPr>
          <w:ins w:id="13" w:author="ZTE" w:date="2025-05-02T11:13:00Z"/>
        </w:rPr>
      </w:pPr>
      <w:ins w:id="14" w:author="ZTE" w:date="2025-05-02T11:13:00Z">
        <w:r w:rsidRPr="00976108">
          <w:t>-</w:t>
        </w:r>
        <w:r w:rsidRPr="00976108">
          <w:tab/>
          <w:t xml:space="preserve">In step </w:t>
        </w:r>
        <w:r>
          <w:t>7</w:t>
        </w:r>
        <w:r w:rsidRPr="00976108">
          <w:t xml:space="preserve">, the </w:t>
        </w:r>
      </w:ins>
      <w:ins w:id="15" w:author="ZTE" w:date="2025-05-02T11:14:00Z">
        <w:r>
          <w:t>Inventory Request message sent from the AIOTF to the sele</w:t>
        </w:r>
      </w:ins>
      <w:ins w:id="16" w:author="ZTE" w:date="2025-05-02T11:15:00Z">
        <w:r>
          <w:t xml:space="preserve">cted NG-RAN also includes a </w:t>
        </w:r>
      </w:ins>
      <w:ins w:id="17" w:author="ZTE" w:date="2025-05-02T11:16:00Z">
        <w:r w:rsidRPr="005A5CB0">
          <w:t>"follow-on command indication"</w:t>
        </w:r>
        <w:r>
          <w:t xml:space="preserve"> indication</w:t>
        </w:r>
      </w:ins>
      <w:ins w:id="18" w:author="ZTE" w:date="2025-05-02T11:13:00Z">
        <w:r w:rsidRPr="00976108">
          <w:t>.</w:t>
        </w:r>
      </w:ins>
    </w:p>
    <w:p w:rsidR="005A5CB0" w:rsidRDefault="0055051B" w:rsidP="005A5CB0">
      <w:pPr>
        <w:pStyle w:val="B2"/>
        <w:rPr>
          <w:ins w:id="19" w:author="ZTE" w:date="2025-05-02T11:13:00Z"/>
        </w:rPr>
      </w:pPr>
      <w:ins w:id="20" w:author="ZTE" w:date="2025-05-02T11:23:00Z">
        <w:r w:rsidRPr="00976108">
          <w:t>-</w:t>
        </w:r>
        <w:r w:rsidRPr="00976108">
          <w:tab/>
          <w:t xml:space="preserve">In step </w:t>
        </w:r>
        <w:r>
          <w:t>10</w:t>
        </w:r>
        <w:r w:rsidRPr="00976108">
          <w:t xml:space="preserve">, </w:t>
        </w:r>
        <w:r>
          <w:t xml:space="preserve">if the NG-RAN received the </w:t>
        </w:r>
        <w:r w:rsidRPr="005A5CB0">
          <w:t>"follow-on command indication"</w:t>
        </w:r>
        <w:r>
          <w:t xml:space="preserve"> indication in </w:t>
        </w:r>
      </w:ins>
      <w:ins w:id="21" w:author="ZTE" w:date="2025-05-02T11:27:00Z">
        <w:r w:rsidR="004B15DB">
          <w:t>s</w:t>
        </w:r>
      </w:ins>
      <w:ins w:id="22" w:author="ZTE" w:date="2025-05-02T11:23:00Z">
        <w:r>
          <w:t xml:space="preserve">tep 7, </w:t>
        </w:r>
      </w:ins>
      <w:ins w:id="23" w:author="ZTE" w:date="2025-05-02T11:24:00Z">
        <w:r>
          <w:rPr>
            <w:rFonts w:eastAsiaTheme="minorEastAsia"/>
            <w:lang w:eastAsia="zh-CN"/>
          </w:rPr>
          <w:t>the NG-RAN allocates a RAN A-</w:t>
        </w:r>
        <w:proofErr w:type="spellStart"/>
        <w:r>
          <w:rPr>
            <w:rFonts w:eastAsiaTheme="minorEastAsia"/>
            <w:lang w:eastAsia="zh-CN"/>
          </w:rPr>
          <w:t>IoT</w:t>
        </w:r>
        <w:proofErr w:type="spellEnd"/>
        <w:r>
          <w:rPr>
            <w:rFonts w:eastAsiaTheme="minorEastAsia"/>
            <w:lang w:eastAsia="zh-CN"/>
          </w:rPr>
          <w:t xml:space="preserve"> device NGAP ID </w:t>
        </w:r>
      </w:ins>
      <w:ins w:id="24" w:author="ZTE" w:date="2025-05-02T11:26:00Z">
        <w:r>
          <w:rPr>
            <w:rFonts w:eastAsiaTheme="minorEastAsia"/>
            <w:lang w:eastAsia="zh-CN"/>
          </w:rPr>
          <w:t>and include</w:t>
        </w:r>
      </w:ins>
      <w:ins w:id="25" w:author="ZTE" w:date="2025-05-02T11:27:00Z">
        <w:r w:rsidR="005A1B05">
          <w:rPr>
            <w:rFonts w:eastAsiaTheme="minorEastAsia"/>
            <w:lang w:eastAsia="zh-CN"/>
          </w:rPr>
          <w:t>s</w:t>
        </w:r>
      </w:ins>
      <w:ins w:id="26" w:author="ZTE" w:date="2025-05-02T11:26:00Z">
        <w:r>
          <w:rPr>
            <w:rFonts w:eastAsiaTheme="minorEastAsia"/>
            <w:lang w:eastAsia="zh-CN"/>
          </w:rPr>
          <w:t xml:space="preserve"> it in the </w:t>
        </w:r>
        <w:r>
          <w:t>Inventory Report message sent to the AIOTF</w:t>
        </w:r>
      </w:ins>
      <w:ins w:id="27" w:author="ZTE" w:date="2025-05-02T11:23:00Z">
        <w:r w:rsidRPr="00976108">
          <w:t>.</w:t>
        </w:r>
      </w:ins>
    </w:p>
    <w:p w:rsidR="005A5CB0" w:rsidRPr="00424F79" w:rsidRDefault="005A5CB0" w:rsidP="005A5CB0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</w:p>
    <w:p w:rsidR="005A5CB0" w:rsidRDefault="005A5CB0" w:rsidP="005A5CB0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:rsidR="005A5CB0" w:rsidRDefault="005A5CB0" w:rsidP="005A5CB0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ins w:id="28" w:author="ZTE" w:date="2025-05-02T14:41:00Z">
        <w:r w:rsidR="002628BD">
          <w:t xml:space="preserve"> </w:t>
        </w:r>
        <w:r w:rsidR="002628BD" w:rsidRPr="00421971">
          <w:t xml:space="preserve">RAN </w:t>
        </w:r>
        <w:r w:rsidR="002628BD">
          <w:t>A-</w:t>
        </w:r>
        <w:proofErr w:type="spellStart"/>
        <w:r w:rsidR="002628BD">
          <w:t>IoT</w:t>
        </w:r>
        <w:proofErr w:type="spellEnd"/>
        <w:r w:rsidR="002628BD" w:rsidRPr="00421971">
          <w:t xml:space="preserve"> device </w:t>
        </w:r>
        <w:r w:rsidR="002628BD">
          <w:t xml:space="preserve">NGAP </w:t>
        </w:r>
        <w:r w:rsidR="002628BD" w:rsidRPr="00421971">
          <w:t>ID</w:t>
        </w:r>
        <w:r w:rsidR="002628BD">
          <w:t>,</w:t>
        </w:r>
      </w:ins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del w:id="29" w:author="ZTE" w:date="2025-05-02T14:42:00Z">
        <w:r w:rsidDel="002628BD">
          <w:delText xml:space="preserve"> </w:delText>
        </w:r>
      </w:del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an </w:t>
      </w:r>
      <w:proofErr w:type="spellStart"/>
      <w:r w:rsidRPr="00235FAC">
        <w:t>AIoT</w:t>
      </w:r>
      <w:proofErr w:type="spellEnd"/>
      <w:r w:rsidRPr="00235FAC">
        <w:t xml:space="preserve">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</w:p>
    <w:p w:rsidR="005A5CB0" w:rsidRDefault="005A5CB0" w:rsidP="005A5CB0">
      <w:pPr>
        <w:pStyle w:val="EditorsNote"/>
      </w:pPr>
      <w:r w:rsidRPr="009C5CE8">
        <w:t>Editor's note:</w:t>
      </w:r>
      <w:r w:rsidRPr="009C5CE8">
        <w:tab/>
      </w:r>
      <w:r w:rsidRPr="009C5CE8">
        <w:rPr>
          <w:rFonts w:hint="eastAsia"/>
          <w:lang w:eastAsia="zh-CN"/>
        </w:rPr>
        <w:t xml:space="preserve">What parameter(s) are used in the Command Request to enable NG-RAN node to target a specific </w:t>
      </w:r>
      <w:proofErr w:type="spellStart"/>
      <w:r w:rsidRPr="009C5CE8">
        <w:rPr>
          <w:rFonts w:hint="eastAsia"/>
          <w:lang w:eastAsia="zh-CN"/>
        </w:rPr>
        <w:t>AIoT</w:t>
      </w:r>
      <w:proofErr w:type="spellEnd"/>
      <w:r w:rsidRPr="009C5CE8">
        <w:rPr>
          <w:rFonts w:hint="eastAsia"/>
          <w:lang w:eastAsia="zh-CN"/>
        </w:rPr>
        <w:t xml:space="preserve"> Device requires coordination with RAN3.</w:t>
      </w:r>
    </w:p>
    <w:p w:rsidR="005A5CB0" w:rsidRDefault="005A5CB0" w:rsidP="005A5CB0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:rsidR="005A5CB0" w:rsidRDefault="005A5CB0" w:rsidP="005A5CB0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evice.</w:t>
      </w:r>
    </w:p>
    <w:p w:rsidR="005A5CB0" w:rsidRDefault="005A5CB0" w:rsidP="005A5CB0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:rsidR="005A5CB0" w:rsidRDefault="005A5CB0" w:rsidP="005A5CB0">
      <w:pPr>
        <w:pStyle w:val="EditorsNote"/>
      </w:pPr>
      <w:r>
        <w:t>Editor's note:</w:t>
      </w:r>
      <w:r>
        <w:tab/>
        <w:t>The AS R2D message and AS D2R message will be aligned with RAN WG's specification.</w:t>
      </w:r>
    </w:p>
    <w:p w:rsidR="005A5CB0" w:rsidRDefault="005A5CB0" w:rsidP="005A5CB0">
      <w:pPr>
        <w:pStyle w:val="EditorsNote"/>
      </w:pPr>
      <w:r>
        <w:lastRenderedPageBreak/>
        <w:t>Editor's note:</w:t>
      </w:r>
      <w:r>
        <w:tab/>
        <w:t>Additional information included in the NAS Command Response for security will be determined and aligned with SA WG3.</w:t>
      </w:r>
    </w:p>
    <w:p w:rsidR="005A5CB0" w:rsidRPr="00424F79" w:rsidRDefault="005A5CB0" w:rsidP="005A5CB0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 xml:space="preserve">, </w:t>
      </w:r>
      <w:ins w:id="30" w:author="ZTE" w:date="2025-05-02T14:42:00Z">
        <w:r w:rsidR="002628BD" w:rsidRPr="00421971">
          <w:t xml:space="preserve">RAN </w:t>
        </w:r>
        <w:r w:rsidR="002628BD">
          <w:t>A-</w:t>
        </w:r>
        <w:proofErr w:type="spellStart"/>
        <w:r w:rsidR="002628BD">
          <w:t>IoT</w:t>
        </w:r>
        <w:proofErr w:type="spellEnd"/>
        <w:r w:rsidR="002628BD" w:rsidRPr="00421971">
          <w:t xml:space="preserve"> device </w:t>
        </w:r>
        <w:r w:rsidR="002628BD">
          <w:t xml:space="preserve">NGAP </w:t>
        </w:r>
        <w:r w:rsidR="002628BD" w:rsidRPr="00421971">
          <w:t>ID</w:t>
        </w:r>
        <w:r w:rsidR="002628BD">
          <w:t xml:space="preserve"> , </w:t>
        </w:r>
      </w:ins>
      <w:r>
        <w:t>Reader ID, NAS Command Response) to the AIOTF</w:t>
      </w:r>
      <w:r w:rsidRPr="001A37A4">
        <w:t xml:space="preserve"> directly or as an </w:t>
      </w:r>
      <w:proofErr w:type="spellStart"/>
      <w:r w:rsidRPr="001A37A4">
        <w:t>AIoT</w:t>
      </w:r>
      <w:proofErr w:type="spellEnd"/>
      <w:r w:rsidRPr="001A37A4">
        <w:t xml:space="preserve"> Transfer Container via an AMF as specified in clause</w:t>
      </w:r>
      <w:r>
        <w:t> </w:t>
      </w:r>
      <w:r w:rsidRPr="001A37A4">
        <w:t>6.2.4</w:t>
      </w:r>
      <w:r>
        <w:t>.</w:t>
      </w:r>
    </w:p>
    <w:p w:rsidR="005A5CB0" w:rsidRDefault="005A5CB0" w:rsidP="005A5CB0">
      <w:pPr>
        <w:pStyle w:val="B1"/>
      </w:pPr>
      <w:r>
        <w:t>12.</w:t>
      </w:r>
      <w:r>
        <w:tab/>
        <w:t xml:space="preserve">The AIOTF reports the result of the </w:t>
      </w:r>
      <w:proofErr w:type="spellStart"/>
      <w:r>
        <w:t>AIoT</w:t>
      </w:r>
      <w:proofErr w:type="spellEnd"/>
      <w:r>
        <w:t xml:space="preserve">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:rsidR="005A5CB0" w:rsidRDefault="005A5CB0" w:rsidP="005A5CB0">
      <w:pPr>
        <w:pStyle w:val="B1"/>
      </w:pPr>
      <w:r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A3D" w:rsidRDefault="00A20A3D">
      <w:r>
        <w:separator/>
      </w:r>
    </w:p>
    <w:p w:rsidR="00A20A3D" w:rsidRDefault="00A20A3D"/>
  </w:endnote>
  <w:endnote w:type="continuationSeparator" w:id="0">
    <w:p w:rsidR="00A20A3D" w:rsidRDefault="00A20A3D">
      <w:r>
        <w:continuationSeparator/>
      </w:r>
    </w:p>
    <w:p w:rsidR="00A20A3D" w:rsidRDefault="00A20A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A3D" w:rsidRDefault="00A20A3D">
      <w:r>
        <w:separator/>
      </w:r>
    </w:p>
    <w:p w:rsidR="00A20A3D" w:rsidRDefault="00A20A3D"/>
  </w:footnote>
  <w:footnote w:type="continuationSeparator" w:id="0">
    <w:p w:rsidR="00A20A3D" w:rsidRDefault="00A20A3D">
      <w:r>
        <w:continuationSeparator/>
      </w:r>
    </w:p>
    <w:p w:rsidR="00A20A3D" w:rsidRDefault="00A20A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1341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9332F-C84D-45DF-8E9E-30665387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2794</TotalTime>
  <Pages>6</Pages>
  <Words>1862</Words>
  <Characters>10619</Characters>
  <Application>Microsoft Office Word</Application>
  <DocSecurity>0</DocSecurity>
  <Lines>88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313</cp:revision>
  <cp:lastPrinted>2017-01-31T11:04:00Z</cp:lastPrinted>
  <dcterms:created xsi:type="dcterms:W3CDTF">2023-10-30T07:08:00Z</dcterms:created>
  <dcterms:modified xsi:type="dcterms:W3CDTF">2025-05-09T10:03:00Z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